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D5FEB" w14:textId="2974FD98" w:rsidR="00605F6F" w:rsidRDefault="00605F6F" w:rsidP="00474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 w:rsidRPr="0026593F">
        <w:rPr>
          <w:b/>
          <w:i/>
          <w:noProof/>
          <w:sz w:val="28"/>
          <w:lang w:eastAsia="zh-CN"/>
        </w:rPr>
        <w:t xml:space="preserve"> </w:t>
      </w:r>
      <w:r w:rsidR="00904E17" w:rsidRPr="00904E17">
        <w:rPr>
          <w:b/>
          <w:i/>
          <w:noProof/>
          <w:sz w:val="28"/>
          <w:lang w:eastAsia="zh-CN"/>
        </w:rPr>
        <w:t>R2-2208226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589565AE" w14:textId="7A93B1D3" w:rsidR="00605F6F" w:rsidRDefault="00605F6F" w:rsidP="00605F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rFonts w:cs="Arial"/>
          <w:b/>
          <w:sz w:val="24"/>
          <w:szCs w:val="24"/>
        </w:rPr>
        <w:t>Online</w:t>
      </w:r>
      <w:r>
        <w:rPr>
          <w:rFonts w:cs="Arial"/>
          <w:b/>
          <w:sz w:val="24"/>
          <w:szCs w:val="24"/>
        </w:rPr>
        <w:fldChar w:fldCharType="end"/>
      </w:r>
      <w:r>
        <w:rPr>
          <w:b/>
          <w:noProof/>
          <w:sz w:val="24"/>
        </w:rPr>
        <w:t xml:space="preserve">, </w:t>
      </w:r>
      <w:r w:rsidR="00FD6C80">
        <w:rPr>
          <w:b/>
          <w:noProof/>
          <w:sz w:val="24"/>
        </w:rPr>
        <w:fldChar w:fldCharType="begin"/>
      </w:r>
      <w:r w:rsidR="00FD6C80">
        <w:rPr>
          <w:b/>
          <w:noProof/>
          <w:sz w:val="24"/>
        </w:rPr>
        <w:instrText xml:space="preserve"> DOCPROPERTY  StartDate  \* MERGEFORMAT </w:instrText>
      </w:r>
      <w:r w:rsidR="00FD6C80">
        <w:rPr>
          <w:b/>
          <w:noProof/>
          <w:sz w:val="24"/>
        </w:rPr>
        <w:fldChar w:fldCharType="separate"/>
      </w:r>
      <w:r w:rsidR="00FD6C80">
        <w:rPr>
          <w:b/>
          <w:noProof/>
          <w:sz w:val="24"/>
        </w:rPr>
        <w:t>17 August</w:t>
      </w:r>
      <w:r w:rsidR="00FD6C8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FD6C80">
        <w:rPr>
          <w:b/>
          <w:noProof/>
          <w:sz w:val="24"/>
        </w:rPr>
        <w:fldChar w:fldCharType="begin"/>
      </w:r>
      <w:r w:rsidR="00FD6C80">
        <w:rPr>
          <w:b/>
          <w:noProof/>
          <w:sz w:val="24"/>
        </w:rPr>
        <w:instrText xml:space="preserve"> DOCPROPERTY  EndDate  \* MERGEFORMAT </w:instrText>
      </w:r>
      <w:r w:rsidR="00FD6C80">
        <w:rPr>
          <w:b/>
          <w:noProof/>
          <w:sz w:val="24"/>
        </w:rPr>
        <w:fldChar w:fldCharType="separate"/>
      </w:r>
      <w:r w:rsidR="00FD6C80">
        <w:rPr>
          <w:b/>
          <w:noProof/>
          <w:sz w:val="24"/>
        </w:rPr>
        <w:t>29 August</w:t>
      </w:r>
      <w:r w:rsidR="00FD6C8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FF298" w:rsidR="001E41F3" w:rsidRPr="00410371" w:rsidRDefault="005F6DC2" w:rsidP="00FD3C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152">
              <w:rPr>
                <w:b/>
                <w:noProof/>
                <w:sz w:val="28"/>
              </w:rPr>
              <w:t>3</w:t>
            </w:r>
            <w:r w:rsidR="00D3395D">
              <w:rPr>
                <w:b/>
                <w:noProof/>
                <w:sz w:val="28"/>
              </w:rPr>
              <w:t>8</w:t>
            </w:r>
            <w:r w:rsidR="0026593F">
              <w:rPr>
                <w:b/>
                <w:noProof/>
                <w:sz w:val="28"/>
              </w:rPr>
              <w:t>.3</w:t>
            </w:r>
            <w:r w:rsidR="00FD3CC8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FF53B8" w:rsidR="001E41F3" w:rsidRPr="00904E17" w:rsidRDefault="00904E17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904E17">
              <w:rPr>
                <w:b/>
                <w:noProof/>
                <w:sz w:val="28"/>
                <w:szCs w:val="28"/>
              </w:rPr>
              <w:t>0275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BEC7E" w:rsidR="001E41F3" w:rsidRPr="00410371" w:rsidRDefault="00D50B13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8716C5" w:rsidR="001E41F3" w:rsidRPr="00410371" w:rsidRDefault="005F6DC2" w:rsidP="00C20B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3395D">
              <w:rPr>
                <w:b/>
                <w:noProof/>
                <w:sz w:val="28"/>
                <w:lang w:eastAsia="zh-CN"/>
              </w:rPr>
              <w:t>7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C20BC7">
              <w:rPr>
                <w:b/>
                <w:noProof/>
                <w:sz w:val="28"/>
                <w:lang w:eastAsia="zh-CN"/>
              </w:rPr>
              <w:t>1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EEBA2" w:rsidR="001E41F3" w:rsidRDefault="005F6DC2" w:rsidP="001C5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7345CB" w:rsidRPr="007345CB">
              <w:rPr>
                <w:noProof/>
              </w:rPr>
              <w:t xml:space="preserve">Correction </w:t>
            </w:r>
            <w:r w:rsidR="008F6BB2">
              <w:rPr>
                <w:noProof/>
              </w:rPr>
              <w:t>on</w:t>
            </w:r>
            <w:r w:rsidR="0039476B" w:rsidRPr="0039476B">
              <w:rPr>
                <w:noProof/>
              </w:rPr>
              <w:t xml:space="preserve"> the </w:t>
            </w:r>
            <w:r w:rsidR="001C5561">
              <w:rPr>
                <w:noProof/>
              </w:rPr>
              <w:t>UE</w:t>
            </w:r>
            <w:r w:rsidR="001C5561">
              <w:rPr>
                <w:rFonts w:hint="eastAsia"/>
                <w:noProof/>
                <w:lang w:eastAsia="zh-CN"/>
              </w:rPr>
              <w:t>_</w:t>
            </w:r>
            <w:r w:rsidR="001C5561">
              <w:rPr>
                <w:noProof/>
              </w:rPr>
              <w:t>ID based subgrouping</w:t>
            </w:r>
            <w:r w:rsidR="0026593F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5BF749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t xml:space="preserve"> 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ECFACD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283E15" w:rsidR="001E41F3" w:rsidRDefault="005F6DC2" w:rsidP="00B509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RelatedWis  \* MERGEFORMAT </w:instrText>
            </w:r>
            <w:r>
              <w:rPr>
                <w:lang w:val="sv-SE"/>
              </w:rPr>
              <w:fldChar w:fldCharType="separate"/>
            </w:r>
            <w:r w:rsidR="00B5096C" w:rsidRPr="00B5096C">
              <w:rPr>
                <w:lang w:val="sv-SE"/>
              </w:rPr>
              <w:t>NR_UE_pow_sav_enh-Core</w:t>
            </w:r>
            <w:r>
              <w:rPr>
                <w:lang w:val="sv-S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891E49" w:rsidR="001E41F3" w:rsidRDefault="00FD6C80" w:rsidP="008F6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Pr="0039276A">
              <w:rPr>
                <w:noProof/>
              </w:rPr>
              <w:t>20</w:t>
            </w:r>
            <w:r>
              <w:rPr>
                <w:noProof/>
              </w:rPr>
              <w:t>22-08-1</w:t>
            </w:r>
            <w:r w:rsidR="008B502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322A7" w:rsidR="001E41F3" w:rsidRDefault="005F6DC2" w:rsidP="002659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659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6A1DDA" w:rsidR="001E41F3" w:rsidRDefault="005F6DC2" w:rsidP="00131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Rel-1</w:t>
            </w:r>
            <w:r w:rsidR="0013170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D062" w14:textId="4E12CC50" w:rsidR="002376D9" w:rsidRDefault="00D8398C" w:rsidP="005F6E06">
            <w:pPr>
              <w:pStyle w:val="CRCoverPage"/>
              <w:spacing w:after="18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The subgroup ID of th</w:t>
            </w:r>
            <w:r w:rsidR="0070292E">
              <w:rPr>
                <w:rFonts w:cs="Arial"/>
                <w:noProof/>
                <w:lang w:eastAsia="zh-CN"/>
              </w:rPr>
              <w:t>e UE_ID based subgrouping is de</w:t>
            </w:r>
            <w:r>
              <w:rPr>
                <w:rFonts w:cs="Arial"/>
                <w:noProof/>
                <w:lang w:eastAsia="zh-CN"/>
              </w:rPr>
              <w:t>t</w:t>
            </w:r>
            <w:r w:rsidR="0070292E">
              <w:rPr>
                <w:rFonts w:cs="Arial"/>
                <w:noProof/>
                <w:lang w:eastAsia="zh-CN"/>
              </w:rPr>
              <w:t>er</w:t>
            </w:r>
            <w:r>
              <w:rPr>
                <w:rFonts w:cs="Arial"/>
                <w:noProof/>
                <w:lang w:eastAsia="zh-CN"/>
              </w:rPr>
              <w:t>mined by UE_ID, N, Ns, subgroupsNumForUEID and subgroupsNumPerPO as specified in TS 38.304</w:t>
            </w:r>
            <w:r w:rsidR="000E10C4">
              <w:rPr>
                <w:rFonts w:cs="Arial"/>
                <w:noProof/>
                <w:lang w:eastAsia="zh-CN"/>
              </w:rPr>
              <w:t>.</w:t>
            </w:r>
          </w:p>
          <w:tbl>
            <w:tblPr>
              <w:tblStyle w:val="TableGrid"/>
              <w:tblW w:w="0" w:type="auto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6518"/>
            </w:tblGrid>
            <w:tr w:rsidR="00C85154" w14:paraId="4484C4C0" w14:textId="77777777" w:rsidTr="00C85154">
              <w:trPr>
                <w:trHeight w:val="491"/>
              </w:trPr>
              <w:tc>
                <w:tcPr>
                  <w:tcW w:w="6518" w:type="dxa"/>
                </w:tcPr>
                <w:p w14:paraId="2CE3CD83" w14:textId="77777777" w:rsidR="00C85154" w:rsidRPr="00C85154" w:rsidRDefault="00C85154" w:rsidP="00C85154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ind w:left="568" w:hanging="284"/>
                    <w:textAlignment w:val="baseline"/>
                    <w:rPr>
                      <w:rFonts w:eastAsia="SimSun"/>
                      <w:lang w:eastAsia="ja-JP"/>
                    </w:rPr>
                  </w:pPr>
                  <w:proofErr w:type="spellStart"/>
                  <w:r w:rsidRPr="00C85154">
                    <w:rPr>
                      <w:rFonts w:eastAsia="SimSun"/>
                      <w:lang w:eastAsia="zh-CN"/>
                    </w:rPr>
                    <w:t>SubgroupID</w:t>
                  </w:r>
                  <w:proofErr w:type="spellEnd"/>
                  <w:r w:rsidRPr="00C85154">
                    <w:rPr>
                      <w:rFonts w:eastAsia="SimSun"/>
                      <w:lang w:eastAsia="ja-JP"/>
                    </w:rPr>
                    <w:t xml:space="preserve"> = (floor(UE_ID/(</w:t>
                  </w:r>
                  <w:r w:rsidRPr="00C85154">
                    <w:rPr>
                      <w:rFonts w:eastAsia="SimSun"/>
                      <w:highlight w:val="yellow"/>
                      <w:lang w:eastAsia="ja-JP"/>
                    </w:rPr>
                    <w:t>N</w:t>
                  </w:r>
                  <w:r w:rsidRPr="00C85154">
                    <w:rPr>
                      <w:rFonts w:eastAsia="SimSun"/>
                      <w:lang w:eastAsia="ja-JP"/>
                    </w:rPr>
                    <w:t xml:space="preserve">*Ns)) mod </w:t>
                  </w:r>
                  <w:proofErr w:type="spellStart"/>
                  <w:r w:rsidRPr="00C85154">
                    <w:rPr>
                      <w:rFonts w:eastAsia="SimSun"/>
                      <w:bCs/>
                      <w:lang w:eastAsia="zh-CN"/>
                    </w:rPr>
                    <w:t>subgroupsNumForUEID</w:t>
                  </w:r>
                  <w:proofErr w:type="spellEnd"/>
                  <w:r w:rsidRPr="00C85154">
                    <w:rPr>
                      <w:rFonts w:eastAsia="SimSun"/>
                      <w:lang w:eastAsia="ja-JP"/>
                    </w:rPr>
                    <w:t>) + (</w:t>
                  </w:r>
                  <w:proofErr w:type="spellStart"/>
                  <w:r w:rsidRPr="00C85154">
                    <w:rPr>
                      <w:rFonts w:eastAsia="SimSun"/>
                      <w:lang w:eastAsia="ja-JP"/>
                    </w:rPr>
                    <w:t>subgroupsNumPerPO</w:t>
                  </w:r>
                  <w:proofErr w:type="spellEnd"/>
                  <w:r w:rsidRPr="00C85154">
                    <w:rPr>
                      <w:rFonts w:eastAsia="SimSun"/>
                      <w:lang w:eastAsia="ja-JP"/>
                    </w:rPr>
                    <w:t xml:space="preserve"> - </w:t>
                  </w:r>
                  <w:proofErr w:type="spellStart"/>
                  <w:r w:rsidRPr="00C85154">
                    <w:rPr>
                      <w:rFonts w:eastAsia="SimSun"/>
                      <w:bCs/>
                      <w:lang w:eastAsia="zh-CN"/>
                    </w:rPr>
                    <w:t>subgroupsNumForUEID</w:t>
                  </w:r>
                  <w:proofErr w:type="spellEnd"/>
                  <w:r w:rsidRPr="00C85154">
                    <w:rPr>
                      <w:rFonts w:eastAsia="SimSun"/>
                      <w:lang w:eastAsia="ja-JP"/>
                    </w:rPr>
                    <w:t>),</w:t>
                  </w:r>
                </w:p>
                <w:p w14:paraId="74A0FEFE" w14:textId="77777777" w:rsidR="00C85154" w:rsidRPr="00C85154" w:rsidRDefault="00C85154" w:rsidP="00C85154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textAlignment w:val="baseline"/>
                    <w:rPr>
                      <w:rFonts w:eastAsia="SimSun"/>
                      <w:lang w:eastAsia="ja-JP"/>
                    </w:rPr>
                  </w:pPr>
                  <w:r w:rsidRPr="00C85154">
                    <w:rPr>
                      <w:rFonts w:eastAsia="SimSun"/>
                      <w:lang w:eastAsia="ja-JP"/>
                    </w:rPr>
                    <w:t>where:</w:t>
                  </w:r>
                </w:p>
                <w:p w14:paraId="5F63538D" w14:textId="77777777" w:rsidR="00C85154" w:rsidRPr="00C85154" w:rsidRDefault="00C85154" w:rsidP="00C85154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ind w:left="851" w:hanging="284"/>
                    <w:textAlignment w:val="baseline"/>
                    <w:rPr>
                      <w:rFonts w:eastAsia="SimSun"/>
                      <w:lang w:eastAsia="ko-KR"/>
                    </w:rPr>
                  </w:pPr>
                  <w:r w:rsidRPr="00C85154">
                    <w:rPr>
                      <w:rFonts w:eastAsia="SimSun"/>
                      <w:highlight w:val="yellow"/>
                      <w:lang w:eastAsia="ja-JP"/>
                    </w:rPr>
                    <w:t xml:space="preserve">N: number of total paging </w:t>
                  </w:r>
                  <w:r w:rsidRPr="00C85154">
                    <w:rPr>
                      <w:rFonts w:eastAsia="SimSun"/>
                      <w:highlight w:val="yellow"/>
                      <w:lang w:eastAsia="ko-KR"/>
                    </w:rPr>
                    <w:t>frames</w:t>
                  </w:r>
                  <w:r w:rsidRPr="00C85154">
                    <w:rPr>
                      <w:rFonts w:eastAsia="SimSun"/>
                      <w:highlight w:val="yellow"/>
                      <w:lang w:eastAsia="ja-JP"/>
                    </w:rPr>
                    <w:t xml:space="preserve"> in T</w:t>
                  </w:r>
                </w:p>
                <w:p w14:paraId="00893D0A" w14:textId="77777777" w:rsidR="00C85154" w:rsidRPr="00C85154" w:rsidRDefault="00C85154" w:rsidP="00C85154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ind w:left="851" w:hanging="284"/>
                    <w:textAlignment w:val="baseline"/>
                    <w:rPr>
                      <w:rFonts w:eastAsia="SimSun"/>
                      <w:lang w:eastAsia="zh-CN"/>
                    </w:rPr>
                  </w:pPr>
                  <w:r w:rsidRPr="00C85154">
                    <w:rPr>
                      <w:rFonts w:eastAsia="SimSun"/>
                      <w:lang w:eastAsia="ko-KR"/>
                    </w:rPr>
                    <w:t xml:space="preserve">Ns: number of paging </w:t>
                  </w:r>
                  <w:r w:rsidRPr="00C85154">
                    <w:rPr>
                      <w:rFonts w:eastAsia="SimSun"/>
                      <w:bCs/>
                      <w:lang w:eastAsia="ja-JP"/>
                    </w:rPr>
                    <w:t xml:space="preserve">occasions </w:t>
                  </w:r>
                  <w:r w:rsidRPr="00C85154">
                    <w:rPr>
                      <w:rFonts w:eastAsia="SimSun"/>
                      <w:lang w:eastAsia="ko-KR"/>
                    </w:rPr>
                    <w:t>for a PF</w:t>
                  </w:r>
                </w:p>
                <w:p w14:paraId="2BF762EE" w14:textId="77777777" w:rsidR="00C85154" w:rsidRPr="00C85154" w:rsidRDefault="00C85154" w:rsidP="00C85154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ind w:left="851" w:hanging="284"/>
                    <w:textAlignment w:val="baseline"/>
                    <w:rPr>
                      <w:rFonts w:eastAsia="SimSun"/>
                      <w:lang w:eastAsia="en-GB"/>
                    </w:rPr>
                  </w:pPr>
                  <w:r w:rsidRPr="00C85154">
                    <w:rPr>
                      <w:rFonts w:eastAsia="SimSun"/>
                      <w:bCs/>
                      <w:lang w:eastAsia="ja-JP"/>
                    </w:rPr>
                    <w:t xml:space="preserve">UE_ID: </w:t>
                  </w:r>
                  <w:r w:rsidRPr="00C85154">
                    <w:rPr>
                      <w:rFonts w:eastAsia="SimSun"/>
                      <w:lang w:eastAsia="en-GB"/>
                    </w:rPr>
                    <w:t xml:space="preserve">5G-S-TMSI mod X, where X is 32768, if </w:t>
                  </w:r>
                  <w:proofErr w:type="spellStart"/>
                  <w:r w:rsidRPr="00C85154">
                    <w:rPr>
                      <w:rFonts w:eastAsia="SimSun"/>
                      <w:lang w:eastAsia="zh-CN"/>
                    </w:rPr>
                    <w:t>eDRX</w:t>
                  </w:r>
                  <w:proofErr w:type="spellEnd"/>
                  <w:r w:rsidRPr="00C85154">
                    <w:rPr>
                      <w:rFonts w:eastAsia="SimSun"/>
                      <w:lang w:eastAsia="en-GB"/>
                    </w:rPr>
                    <w:t xml:space="preserve"> is applied; otherwise, X is 8192</w:t>
                  </w:r>
                </w:p>
                <w:p w14:paraId="3B804FDE" w14:textId="71F83A68" w:rsidR="00C85154" w:rsidRPr="00C85154" w:rsidRDefault="00C85154" w:rsidP="00C85154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ind w:left="851" w:hanging="284"/>
                    <w:textAlignment w:val="baseline"/>
                    <w:rPr>
                      <w:rFonts w:eastAsia="SimSun"/>
                      <w:lang w:eastAsia="ja-JP"/>
                    </w:rPr>
                  </w:pPr>
                  <w:proofErr w:type="spellStart"/>
                  <w:r w:rsidRPr="00C85154">
                    <w:rPr>
                      <w:rFonts w:eastAsia="SimSun"/>
                      <w:lang w:eastAsia="ja-JP"/>
                    </w:rPr>
                    <w:t>subgroupsNumForUEID</w:t>
                  </w:r>
                  <w:proofErr w:type="spellEnd"/>
                  <w:r w:rsidRPr="00C85154">
                    <w:rPr>
                      <w:rFonts w:eastAsia="SimSun"/>
                      <w:lang w:eastAsia="ja-JP"/>
                    </w:rPr>
                    <w:t>: number of subgroups for UE_ID based subgrouping in a PO, which is broadcasted in system information</w:t>
                  </w:r>
                </w:p>
              </w:tc>
            </w:tr>
          </w:tbl>
          <w:p w14:paraId="29D36D1C" w14:textId="77777777" w:rsidR="00C85154" w:rsidRDefault="00C85154" w:rsidP="005F6E06">
            <w:pPr>
              <w:pStyle w:val="CRCoverPage"/>
              <w:spacing w:after="180"/>
              <w:ind w:left="102"/>
              <w:rPr>
                <w:rFonts w:cs="Arial"/>
                <w:noProof/>
                <w:lang w:eastAsia="zh-CN"/>
              </w:rPr>
            </w:pPr>
          </w:p>
          <w:p w14:paraId="31FFFF4E" w14:textId="4BCCDD21" w:rsidR="009C4C6F" w:rsidRDefault="00B501B0" w:rsidP="008E02E2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N</w:t>
            </w:r>
            <w:r>
              <w:rPr>
                <w:rFonts w:cs="Arial"/>
                <w:noProof/>
                <w:lang w:eastAsia="zh-CN"/>
              </w:rPr>
              <w:t xml:space="preserve"> is the number of total paging frames in T (i.e. the DRX cycle), which may be different for a UE in RRC_IDLE an</w:t>
            </w:r>
            <w:r w:rsidR="00C836F2">
              <w:rPr>
                <w:rFonts w:cs="Arial"/>
                <w:noProof/>
                <w:lang w:eastAsia="zh-CN"/>
              </w:rPr>
              <w:t xml:space="preserve">d RRC_INACTIVE </w:t>
            </w:r>
            <w:r w:rsidR="0032278A">
              <w:rPr>
                <w:rFonts w:cs="Arial"/>
                <w:noProof/>
                <w:lang w:eastAsia="zh-CN"/>
              </w:rPr>
              <w:t xml:space="preserve">states </w:t>
            </w:r>
            <w:r w:rsidR="00C836F2">
              <w:rPr>
                <w:rFonts w:cs="Arial"/>
                <w:noProof/>
                <w:lang w:eastAsia="zh-CN"/>
              </w:rPr>
              <w:t>due to different DRX cycles in use.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Hence, f</w:t>
            </w:r>
            <w:r w:rsidR="001268DE">
              <w:rPr>
                <w:lang w:eastAsia="zh-CN"/>
              </w:rPr>
              <w:t xml:space="preserve">or the UE in RRC_INACTIVE, </w:t>
            </w:r>
            <w:r w:rsidR="00CE7BD5">
              <w:rPr>
                <w:lang w:eastAsia="zh-CN"/>
              </w:rPr>
              <w:t xml:space="preserve">the UE_ID based subgroup ID derived by the UE and the network may be different if the UE’s RRC state considered by the UE and the network </w:t>
            </w:r>
            <w:r w:rsidR="00990700">
              <w:rPr>
                <w:lang w:eastAsia="zh-CN"/>
              </w:rPr>
              <w:t>is</w:t>
            </w:r>
            <w:r w:rsidR="00CE7BD5">
              <w:rPr>
                <w:lang w:eastAsia="zh-CN"/>
              </w:rPr>
              <w:t xml:space="preserve"> inconsistent.</w:t>
            </w:r>
          </w:p>
          <w:p w14:paraId="708AA7DE" w14:textId="71E4BDCB" w:rsidR="00DE5013" w:rsidRDefault="004E6844" w:rsidP="001E2FDA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herefore, similar to the </w:t>
            </w:r>
            <w:r w:rsidR="00DA7163">
              <w:rPr>
                <w:lang w:eastAsia="zh-CN"/>
              </w:rPr>
              <w:t xml:space="preserve">previous </w:t>
            </w:r>
            <w:r>
              <w:rPr>
                <w:lang w:eastAsia="zh-CN"/>
              </w:rPr>
              <w:t>PO misalignment issue</w:t>
            </w:r>
            <w:r w:rsidR="00DA7163">
              <w:rPr>
                <w:lang w:eastAsia="zh-CN"/>
              </w:rPr>
              <w:t xml:space="preserve"> and the PEI indication bit determination issue</w:t>
            </w:r>
            <w:r>
              <w:rPr>
                <w:lang w:eastAsia="zh-CN"/>
              </w:rPr>
              <w:t>, a solution is needed to ensure that the UE_ID based subgroup ID used by the UE and t</w:t>
            </w:r>
            <w:r w:rsidR="001E2FDA">
              <w:rPr>
                <w:lang w:eastAsia="zh-CN"/>
              </w:rPr>
              <w:t>he network is</w:t>
            </w:r>
            <w:r w:rsidR="001F0438">
              <w:rPr>
                <w:lang w:eastAsia="zh-CN"/>
              </w:rPr>
              <w:t xml:space="preserve"> the same</w:t>
            </w:r>
            <w:r>
              <w:rPr>
                <w:lang w:eastAsia="zh-CN"/>
              </w:rPr>
              <w:t xml:space="preserve"> for avoiding paging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52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9AF98" w14:textId="14E9499E" w:rsidR="0026593F" w:rsidRPr="00BD4C29" w:rsidRDefault="00D11F10" w:rsidP="0026593F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Clarify for the UE_ID subgroup ID determination that the UE in RRC_INACTIVE </w:t>
            </w:r>
            <w:r w:rsidR="0035596C">
              <w:rPr>
                <w:rFonts w:ascii="Arial" w:hAnsi="Arial" w:cs="Arial"/>
                <w:noProof/>
                <w:lang w:eastAsia="zh-CN"/>
              </w:rPr>
              <w:t xml:space="preserve">state </w:t>
            </w:r>
            <w:r>
              <w:rPr>
                <w:rFonts w:ascii="Arial" w:hAnsi="Arial" w:cs="Arial"/>
                <w:noProof/>
                <w:lang w:eastAsia="zh-CN"/>
              </w:rPr>
              <w:t>uses the same subgroup ID as that in RRC_IDLE</w:t>
            </w:r>
            <w:r w:rsidR="0035596C">
              <w:rPr>
                <w:rFonts w:ascii="Arial" w:hAnsi="Arial" w:cs="Arial"/>
                <w:noProof/>
                <w:lang w:eastAsia="zh-CN"/>
              </w:rPr>
              <w:t xml:space="preserve"> state</w:t>
            </w:r>
            <w:r w:rsidR="00BD4C29" w:rsidRPr="00BD4C29">
              <w:rPr>
                <w:rFonts w:ascii="Arial" w:hAnsi="Arial" w:cs="Arial"/>
                <w:lang w:eastAsia="zh-CN"/>
              </w:rPr>
              <w:t>.</w:t>
            </w:r>
          </w:p>
          <w:p w14:paraId="740D970A" w14:textId="77777777" w:rsidR="0096291A" w:rsidRPr="000A7127" w:rsidRDefault="0096291A" w:rsidP="0026593F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12B0E04B" w14:textId="77777777" w:rsidR="0026593F" w:rsidRPr="00831513" w:rsidRDefault="0026593F" w:rsidP="0026593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26996AF3" w14:textId="77777777" w:rsidR="0026593F" w:rsidRPr="00952124" w:rsidRDefault="0026593F" w:rsidP="0026593F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6A8AD9D" w14:textId="000C2985" w:rsidR="0026593F" w:rsidRPr="00952124" w:rsidRDefault="00314E34" w:rsidP="0026593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standalone, (NG)EN-DC, NE-DC, NR-DC</w:t>
            </w:r>
          </w:p>
          <w:p w14:paraId="701948DB" w14:textId="77777777" w:rsidR="0026593F" w:rsidRPr="00AF1B39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150CFE2F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2E801808" w14:textId="43637242" w:rsidR="0026593F" w:rsidRDefault="00F87751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UE_ID based subgrouping</w:t>
            </w:r>
          </w:p>
          <w:p w14:paraId="0326C546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016AC428" w14:textId="77777777" w:rsidR="0026593F" w:rsidRDefault="0026593F" w:rsidP="0026593F">
            <w:pPr>
              <w:pStyle w:val="CRCoverPage"/>
              <w:spacing w:before="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77F3EF13" w14:textId="6EB5C930" w:rsidR="0026593F" w:rsidRDefault="0026593F" w:rsidP="0026593F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this CR while the network is not,</w:t>
            </w:r>
            <w:r w:rsidR="002A5F2D">
              <w:rPr>
                <w:noProof/>
                <w:lang w:eastAsia="zh-CN"/>
              </w:rPr>
              <w:t xml:space="preserve"> </w:t>
            </w:r>
            <w:r w:rsidR="00162E82">
              <w:rPr>
                <w:noProof/>
                <w:lang w:eastAsia="zh-CN"/>
              </w:rPr>
              <w:t xml:space="preserve">the </w:t>
            </w:r>
            <w:r w:rsidR="0022409E">
              <w:rPr>
                <w:noProof/>
                <w:lang w:eastAsia="zh-CN"/>
              </w:rPr>
              <w:t xml:space="preserve">UE and the </w:t>
            </w:r>
            <w:r w:rsidR="00162E82">
              <w:rPr>
                <w:noProof/>
                <w:lang w:eastAsia="zh-CN"/>
              </w:rPr>
              <w:t xml:space="preserve">network may </w:t>
            </w:r>
            <w:r w:rsidR="0022409E">
              <w:rPr>
                <w:noProof/>
                <w:lang w:eastAsia="zh-CN"/>
              </w:rPr>
              <w:t xml:space="preserve">use different UE_ID based subgroup IDs, resulting </w:t>
            </w:r>
            <w:r w:rsidR="001E2E6C">
              <w:rPr>
                <w:noProof/>
                <w:lang w:eastAsia="zh-CN"/>
              </w:rPr>
              <w:t xml:space="preserve">in </w:t>
            </w:r>
            <w:r w:rsidR="0022409E">
              <w:rPr>
                <w:noProof/>
                <w:lang w:eastAsia="zh-CN"/>
              </w:rPr>
              <w:t>paging issues</w:t>
            </w:r>
            <w:r>
              <w:rPr>
                <w:noProof/>
                <w:lang w:eastAsia="zh-CN"/>
              </w:rPr>
              <w:t>.</w:t>
            </w:r>
          </w:p>
          <w:p w14:paraId="31C656EC" w14:textId="1684806D" w:rsidR="001E41F3" w:rsidRDefault="0026593F" w:rsidP="00162E82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 xml:space="preserve">If the network is implemented according to this CR while the UE is not, </w:t>
            </w:r>
            <w:r w:rsidR="001F0CB7">
              <w:rPr>
                <w:noProof/>
                <w:lang w:eastAsia="zh-CN"/>
              </w:rPr>
              <w:t>the UE and the network may use different UE_ID based subgroup IDs, resulting in paging issues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9BB458" w:rsidR="001E41F3" w:rsidRDefault="00162E82" w:rsidP="008727D5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402DBA">
              <w:rPr>
                <w:noProof/>
                <w:lang w:eastAsia="zh-CN"/>
              </w:rPr>
              <w:t xml:space="preserve">UE_ID based subgroup ID used by the UE and the network may be different </w:t>
            </w:r>
            <w:r w:rsidR="00272C3C">
              <w:rPr>
                <w:noProof/>
                <w:lang w:eastAsia="zh-CN"/>
              </w:rPr>
              <w:t>and thus the network may not be able to</w:t>
            </w:r>
            <w:r w:rsidR="00402DBA">
              <w:rPr>
                <w:noProof/>
                <w:lang w:eastAsia="zh-CN"/>
              </w:rPr>
              <w:t xml:space="preserve"> page the UE</w:t>
            </w:r>
            <w:r w:rsidR="00A93D3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213A8C" w:rsidR="001E41F3" w:rsidRDefault="004D166D" w:rsidP="00B7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162E82">
              <w:rPr>
                <w:noProof/>
                <w:lang w:eastAsia="zh-CN"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EBCEB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8CC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251AA" w14:textId="457EE293" w:rsidR="00483704" w:rsidRPr="00C657A2" w:rsidRDefault="00483704" w:rsidP="0048370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2" w:name="_Toc46439363"/>
      <w:bookmarkStart w:id="3" w:name="_Toc46444200"/>
      <w:bookmarkStart w:id="4" w:name="_Toc46486961"/>
      <w:bookmarkStart w:id="5" w:name="_Toc52836839"/>
      <w:bookmarkStart w:id="6" w:name="_Toc52837847"/>
      <w:bookmarkStart w:id="7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437F0BA9" w14:textId="77777777" w:rsidR="00303A38" w:rsidRPr="00303A38" w:rsidRDefault="00303A38" w:rsidP="00303A3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ja-JP"/>
        </w:rPr>
      </w:pPr>
      <w:bookmarkStart w:id="8" w:name="_Toc108988355"/>
      <w:bookmarkEnd w:id="2"/>
      <w:bookmarkEnd w:id="3"/>
      <w:bookmarkEnd w:id="4"/>
      <w:bookmarkEnd w:id="5"/>
      <w:bookmarkEnd w:id="6"/>
      <w:bookmarkEnd w:id="7"/>
      <w:r w:rsidRPr="00303A38">
        <w:rPr>
          <w:rFonts w:ascii="Arial" w:eastAsia="SimSun" w:hAnsi="Arial"/>
          <w:sz w:val="28"/>
          <w:lang w:eastAsia="ja-JP"/>
        </w:rPr>
        <w:t>7.3.2</w:t>
      </w:r>
      <w:r w:rsidRPr="00303A38">
        <w:rPr>
          <w:rFonts w:ascii="Arial" w:eastAsia="SimSun" w:hAnsi="Arial"/>
          <w:sz w:val="28"/>
          <w:lang w:eastAsia="ja-JP"/>
        </w:rPr>
        <w:tab/>
        <w:t>UE_ID based subgrouping</w:t>
      </w:r>
      <w:bookmarkEnd w:id="8"/>
    </w:p>
    <w:p w14:paraId="7BEF3DB0" w14:textId="77777777" w:rsidR="00303A38" w:rsidRPr="00303A38" w:rsidRDefault="00303A38" w:rsidP="00303A3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303A38">
        <w:rPr>
          <w:rFonts w:eastAsia="SimSun"/>
          <w:lang w:eastAsia="ja-JP"/>
        </w:rPr>
        <w:t>Paging with UE_ID based subgrouping is used in the cell which supports UE_ID based subgrouping</w:t>
      </w:r>
      <w:r w:rsidRPr="00303A38">
        <w:rPr>
          <w:rFonts w:eastAsia="SimSun"/>
          <w:lang w:eastAsia="zh-CN"/>
        </w:rPr>
        <w:t>, as described in clause 7.3.0</w:t>
      </w:r>
      <w:r w:rsidRPr="00303A38">
        <w:rPr>
          <w:rFonts w:eastAsia="SimSun"/>
          <w:lang w:eastAsia="ja-JP"/>
        </w:rPr>
        <w:t>.</w:t>
      </w:r>
    </w:p>
    <w:p w14:paraId="241E8D56" w14:textId="77777777" w:rsidR="00303A38" w:rsidRPr="00303A38" w:rsidRDefault="00303A38" w:rsidP="00303A3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03A38">
        <w:rPr>
          <w:rFonts w:eastAsia="SimSun"/>
          <w:lang w:eastAsia="zh-CN"/>
        </w:rPr>
        <w:t>If the UE is not configured with a CN assigned subgroup ID, or if the UE configured with a CN assigned subgroup ID is in a cell supporting only UE_ID based subgrouping, the subgroup ID of the UE is determined by the formula below:</w:t>
      </w:r>
    </w:p>
    <w:p w14:paraId="4320F495" w14:textId="77777777" w:rsidR="00303A38" w:rsidRPr="00303A38" w:rsidRDefault="00303A38" w:rsidP="00303A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proofErr w:type="spellStart"/>
      <w:r w:rsidRPr="00303A38">
        <w:rPr>
          <w:rFonts w:eastAsia="SimSun"/>
          <w:lang w:eastAsia="zh-CN"/>
        </w:rPr>
        <w:t>SubgroupID</w:t>
      </w:r>
      <w:proofErr w:type="spellEnd"/>
      <w:r w:rsidRPr="00303A38">
        <w:rPr>
          <w:rFonts w:eastAsia="SimSun"/>
          <w:lang w:eastAsia="ja-JP"/>
        </w:rPr>
        <w:t xml:space="preserve"> = (floor(UE_ID/(N*Ns)) mod </w:t>
      </w:r>
      <w:proofErr w:type="spellStart"/>
      <w:r w:rsidRPr="00303A38">
        <w:rPr>
          <w:rFonts w:eastAsia="SimSun"/>
          <w:bCs/>
          <w:lang w:eastAsia="zh-CN"/>
        </w:rPr>
        <w:t>subgroupsNumForUEID</w:t>
      </w:r>
      <w:proofErr w:type="spellEnd"/>
      <w:r w:rsidRPr="00303A38">
        <w:rPr>
          <w:rFonts w:eastAsia="SimSun"/>
          <w:lang w:eastAsia="ja-JP"/>
        </w:rPr>
        <w:t>) + (</w:t>
      </w:r>
      <w:proofErr w:type="spellStart"/>
      <w:r w:rsidRPr="00303A38">
        <w:rPr>
          <w:rFonts w:eastAsia="SimSun"/>
          <w:lang w:eastAsia="ja-JP"/>
        </w:rPr>
        <w:t>subgroupsNumPerPO</w:t>
      </w:r>
      <w:proofErr w:type="spellEnd"/>
      <w:r w:rsidRPr="00303A38">
        <w:rPr>
          <w:rFonts w:eastAsia="SimSun"/>
          <w:lang w:eastAsia="ja-JP"/>
        </w:rPr>
        <w:t xml:space="preserve"> - </w:t>
      </w:r>
      <w:proofErr w:type="spellStart"/>
      <w:r w:rsidRPr="00303A38">
        <w:rPr>
          <w:rFonts w:eastAsia="SimSun"/>
          <w:bCs/>
          <w:lang w:eastAsia="zh-CN"/>
        </w:rPr>
        <w:t>subgroupsNumForUEID</w:t>
      </w:r>
      <w:proofErr w:type="spellEnd"/>
      <w:r w:rsidRPr="00303A38">
        <w:rPr>
          <w:rFonts w:eastAsia="SimSun"/>
          <w:lang w:eastAsia="ja-JP"/>
        </w:rPr>
        <w:t>),</w:t>
      </w:r>
    </w:p>
    <w:p w14:paraId="6253D7E3" w14:textId="77777777" w:rsidR="00303A38" w:rsidRPr="00303A38" w:rsidRDefault="00303A38" w:rsidP="00303A3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303A38">
        <w:rPr>
          <w:rFonts w:eastAsia="SimSun"/>
          <w:lang w:eastAsia="ja-JP"/>
        </w:rPr>
        <w:t>where:</w:t>
      </w:r>
    </w:p>
    <w:p w14:paraId="458DFE8D" w14:textId="77777777" w:rsidR="00303A38" w:rsidRPr="00303A38" w:rsidRDefault="00303A38" w:rsidP="00303A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ko-KR"/>
        </w:rPr>
      </w:pPr>
      <w:r w:rsidRPr="00303A38">
        <w:rPr>
          <w:rFonts w:eastAsia="SimSun"/>
          <w:lang w:eastAsia="ja-JP"/>
        </w:rPr>
        <w:t xml:space="preserve">N: number of total paging </w:t>
      </w:r>
      <w:r w:rsidRPr="00303A38">
        <w:rPr>
          <w:rFonts w:eastAsia="SimSun"/>
          <w:lang w:eastAsia="ko-KR"/>
        </w:rPr>
        <w:t>frames</w:t>
      </w:r>
      <w:r w:rsidRPr="00303A38">
        <w:rPr>
          <w:rFonts w:eastAsia="SimSun"/>
          <w:lang w:eastAsia="ja-JP"/>
        </w:rPr>
        <w:t xml:space="preserve"> in T</w:t>
      </w:r>
    </w:p>
    <w:p w14:paraId="736B2DF4" w14:textId="77777777" w:rsidR="00303A38" w:rsidRPr="00303A38" w:rsidRDefault="00303A38" w:rsidP="00303A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303A38">
        <w:rPr>
          <w:rFonts w:eastAsia="SimSun"/>
          <w:lang w:eastAsia="ko-KR"/>
        </w:rPr>
        <w:t xml:space="preserve">Ns: number of paging </w:t>
      </w:r>
      <w:r w:rsidRPr="00303A38">
        <w:rPr>
          <w:rFonts w:eastAsia="SimSun"/>
          <w:bCs/>
          <w:lang w:eastAsia="ja-JP"/>
        </w:rPr>
        <w:t xml:space="preserve">occasions </w:t>
      </w:r>
      <w:r w:rsidRPr="00303A38">
        <w:rPr>
          <w:rFonts w:eastAsia="SimSun"/>
          <w:lang w:eastAsia="ko-KR"/>
        </w:rPr>
        <w:t>for a PF</w:t>
      </w:r>
    </w:p>
    <w:p w14:paraId="71CED576" w14:textId="77777777" w:rsidR="00303A38" w:rsidRPr="00303A38" w:rsidRDefault="00303A38" w:rsidP="00303A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en-GB"/>
        </w:rPr>
      </w:pPr>
      <w:r w:rsidRPr="00303A38">
        <w:rPr>
          <w:rFonts w:eastAsia="SimSun"/>
          <w:bCs/>
          <w:lang w:eastAsia="ja-JP"/>
        </w:rPr>
        <w:t xml:space="preserve">UE_ID: </w:t>
      </w:r>
      <w:r w:rsidRPr="00303A38">
        <w:rPr>
          <w:rFonts w:eastAsia="SimSun"/>
          <w:lang w:eastAsia="en-GB"/>
        </w:rPr>
        <w:t xml:space="preserve">5G-S-TMSI mod X, where X is 32768, if </w:t>
      </w:r>
      <w:proofErr w:type="spellStart"/>
      <w:r w:rsidRPr="00303A38">
        <w:rPr>
          <w:rFonts w:eastAsia="SimSun"/>
          <w:lang w:eastAsia="zh-CN"/>
        </w:rPr>
        <w:t>eDRX</w:t>
      </w:r>
      <w:proofErr w:type="spellEnd"/>
      <w:r w:rsidRPr="00303A38">
        <w:rPr>
          <w:rFonts w:eastAsia="SimSun"/>
          <w:lang w:eastAsia="en-GB"/>
        </w:rPr>
        <w:t xml:space="preserve"> is applied; otherwise, X is 8192</w:t>
      </w:r>
    </w:p>
    <w:p w14:paraId="26DFF865" w14:textId="77777777" w:rsidR="00303A38" w:rsidRPr="00303A38" w:rsidRDefault="00303A38" w:rsidP="00303A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ja-JP"/>
        </w:rPr>
      </w:pPr>
      <w:proofErr w:type="spellStart"/>
      <w:r w:rsidRPr="00303A38">
        <w:rPr>
          <w:rFonts w:eastAsia="SimSun"/>
          <w:lang w:eastAsia="ja-JP"/>
        </w:rPr>
        <w:t>subgroupsNumForUEID</w:t>
      </w:r>
      <w:proofErr w:type="spellEnd"/>
      <w:r w:rsidRPr="00303A38">
        <w:rPr>
          <w:rFonts w:eastAsia="SimSun"/>
          <w:lang w:eastAsia="ja-JP"/>
        </w:rPr>
        <w:t>: number of subgroups for UE_ID based subgrouping in a PO, which is broadcasted in system information</w:t>
      </w:r>
    </w:p>
    <w:p w14:paraId="092896CB" w14:textId="00249F6F" w:rsidR="00761B11" w:rsidRDefault="00303A38" w:rsidP="00F62D92">
      <w:pPr>
        <w:overflowPunct w:val="0"/>
        <w:autoSpaceDE w:val="0"/>
        <w:autoSpaceDN w:val="0"/>
        <w:adjustRightInd w:val="0"/>
        <w:textAlignment w:val="baseline"/>
        <w:rPr>
          <w:ins w:id="9" w:author="Huawei, HiSilicon" w:date="2022-07-21T12:13:00Z"/>
          <w:rFonts w:eastAsia="SimSun"/>
          <w:lang w:eastAsia="ja-JP"/>
        </w:rPr>
      </w:pPr>
      <w:r w:rsidRPr="00303A38">
        <w:rPr>
          <w:rFonts w:eastAsia="SimSun"/>
          <w:lang w:eastAsia="ja-JP"/>
        </w:rPr>
        <w:t xml:space="preserve">The UE belonging to the </w:t>
      </w:r>
      <w:proofErr w:type="spellStart"/>
      <w:r w:rsidRPr="00303A38">
        <w:rPr>
          <w:rFonts w:eastAsia="SimSun"/>
          <w:lang w:eastAsia="ja-JP"/>
        </w:rPr>
        <w:t>SubgroupID</w:t>
      </w:r>
      <w:proofErr w:type="spellEnd"/>
      <w:r w:rsidRPr="00303A38">
        <w:rPr>
          <w:rFonts w:eastAsia="SimSun"/>
          <w:lang w:eastAsia="ja-JP"/>
        </w:rPr>
        <w:t xml:space="preserve"> monitors its associated PEI which indicates the paged subgroup(s) as specified in clause 7.2.</w:t>
      </w:r>
    </w:p>
    <w:p w14:paraId="51004F3F" w14:textId="6FB871FB" w:rsidR="007514C4" w:rsidRPr="007514C4" w:rsidRDefault="007514C4" w:rsidP="00F62D9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ins w:id="10" w:author="Huawei, HiSilicon" w:date="2022-07-21T12:13:00Z">
        <w:r w:rsidRPr="007514C4">
          <w:rPr>
            <w:rFonts w:eastAsia="SimSun"/>
            <w:lang w:eastAsia="en-GB"/>
          </w:rPr>
          <w:t xml:space="preserve">In RRC_INACTIVE state, if the UE supports </w:t>
        </w:r>
        <w:proofErr w:type="spellStart"/>
        <w:r w:rsidRPr="007514C4">
          <w:rPr>
            <w:rFonts w:eastAsia="SimSun"/>
            <w:i/>
            <w:iCs/>
            <w:lang w:eastAsia="en-GB"/>
          </w:rPr>
          <w:t>inactiveStatePO</w:t>
        </w:r>
        <w:proofErr w:type="spellEnd"/>
        <w:r w:rsidRPr="007514C4">
          <w:rPr>
            <w:rFonts w:eastAsia="SimSun"/>
            <w:i/>
            <w:iCs/>
            <w:lang w:eastAsia="en-GB"/>
          </w:rPr>
          <w:t>-Determination</w:t>
        </w:r>
        <w:r w:rsidRPr="007514C4">
          <w:rPr>
            <w:rFonts w:eastAsia="SimSun"/>
            <w:lang w:eastAsia="en-GB"/>
          </w:rPr>
          <w:t xml:space="preserve"> and the network broadcasts </w:t>
        </w:r>
        <w:proofErr w:type="spellStart"/>
        <w:r w:rsidRPr="007514C4">
          <w:rPr>
            <w:rFonts w:eastAsia="SimSun"/>
            <w:i/>
            <w:iCs/>
            <w:lang w:eastAsia="en-GB"/>
          </w:rPr>
          <w:t>ranPagingInIdlePO</w:t>
        </w:r>
        <w:proofErr w:type="spellEnd"/>
        <w:r w:rsidRPr="007514C4">
          <w:rPr>
            <w:rFonts w:eastAsia="SimSun"/>
            <w:lang w:eastAsia="en-GB"/>
          </w:rPr>
          <w:t xml:space="preserve"> with </w:t>
        </w:r>
      </w:ins>
      <w:ins w:id="11" w:author="Huawei, HiSilicon" w:date="2022-08-01T23:22:00Z">
        <w:r w:rsidR="00FD6C80">
          <w:rPr>
            <w:rFonts w:eastAsia="SimSun"/>
            <w:lang w:eastAsia="en-GB"/>
          </w:rPr>
          <w:t>a</w:t>
        </w:r>
      </w:ins>
      <w:ins w:id="12" w:author="Huawei,.HiSilicon" w:date="2022-08-01T23:21:00Z">
        <w:r w:rsidR="00FD6C80">
          <w:rPr>
            <w:rFonts w:eastAsia="SimSun"/>
            <w:lang w:eastAsia="en-GB"/>
          </w:rPr>
          <w:t xml:space="preserve"> </w:t>
        </w:r>
      </w:ins>
      <w:ins w:id="13" w:author="Huawei, HiSilicon" w:date="2022-07-21T12:13:00Z">
        <w:r w:rsidRPr="007514C4">
          <w:rPr>
            <w:rFonts w:eastAsia="SimSun"/>
            <w:lang w:eastAsia="en-GB"/>
          </w:rPr>
          <w:t xml:space="preserve">value "true", the UE shall use the same </w:t>
        </w:r>
        <w:proofErr w:type="spellStart"/>
        <w:r w:rsidR="00972171">
          <w:rPr>
            <w:rFonts w:eastAsia="SimSun"/>
            <w:lang w:eastAsia="en-GB"/>
          </w:rPr>
          <w:t>SubgroupID</w:t>
        </w:r>
        <w:proofErr w:type="spellEnd"/>
        <w:r w:rsidR="00972171">
          <w:rPr>
            <w:rFonts w:eastAsia="SimSun"/>
            <w:lang w:eastAsia="en-GB"/>
          </w:rPr>
          <w:t xml:space="preserve"> </w:t>
        </w:r>
        <w:r w:rsidRPr="007514C4">
          <w:rPr>
            <w:rFonts w:eastAsia="SimSun"/>
            <w:lang w:eastAsia="en-GB"/>
          </w:rPr>
          <w:t xml:space="preserve">as for RRC_IDLE state. Otherwise, the UE determines the </w:t>
        </w:r>
        <w:proofErr w:type="spellStart"/>
        <w:r w:rsidR="00972171">
          <w:rPr>
            <w:rFonts w:eastAsia="SimSun"/>
            <w:lang w:eastAsia="en-GB"/>
          </w:rPr>
          <w:t>SubgroupID</w:t>
        </w:r>
        <w:proofErr w:type="spellEnd"/>
        <w:r w:rsidR="00972171">
          <w:rPr>
            <w:rFonts w:eastAsia="SimSun"/>
            <w:lang w:eastAsia="en-GB"/>
          </w:rPr>
          <w:t xml:space="preserve"> </w:t>
        </w:r>
        <w:r w:rsidRPr="007514C4">
          <w:rPr>
            <w:rFonts w:eastAsia="SimSun"/>
            <w:lang w:eastAsia="en-GB"/>
          </w:rPr>
          <w:t xml:space="preserve">based on the </w:t>
        </w:r>
      </w:ins>
      <w:ins w:id="14" w:author="Huawei, HiSilicon" w:date="2022-07-21T12:14:00Z">
        <w:r w:rsidR="007269AF">
          <w:rPr>
            <w:rFonts w:eastAsia="SimSun"/>
            <w:lang w:eastAsia="en-GB"/>
          </w:rPr>
          <w:t xml:space="preserve">parameters and </w:t>
        </w:r>
      </w:ins>
      <w:ins w:id="15" w:author="Huawei, HiSilicon" w:date="2022-07-21T12:13:00Z">
        <w:r w:rsidRPr="007514C4">
          <w:rPr>
            <w:rFonts w:eastAsia="SimSun"/>
            <w:lang w:eastAsia="en-GB"/>
          </w:rPr>
          <w:t>formula</w:t>
        </w:r>
      </w:ins>
      <w:ins w:id="16" w:author="Huawei, HiSilicon" w:date="2022-07-21T12:14:00Z">
        <w:r w:rsidR="00972171">
          <w:rPr>
            <w:rFonts w:eastAsia="SimSun"/>
            <w:lang w:eastAsia="en-GB"/>
          </w:rPr>
          <w:t xml:space="preserve"> above</w:t>
        </w:r>
      </w:ins>
      <w:ins w:id="17" w:author="Huawei, HiSilicon" w:date="2022-07-21T12:13:00Z">
        <w:r w:rsidRPr="007514C4">
          <w:rPr>
            <w:rFonts w:eastAsia="SimSun"/>
            <w:lang w:eastAsia="en-GB"/>
          </w:rPr>
          <w:t>.</w:t>
        </w:r>
      </w:ins>
    </w:p>
    <w:p w14:paraId="2BC3A8E9" w14:textId="208D83D9" w:rsidR="001659AC" w:rsidRPr="00832394" w:rsidRDefault="001659AC" w:rsidP="001659AC">
      <w:pPr>
        <w:pStyle w:val="Note-Boxed"/>
        <w:jc w:val="center"/>
      </w:pPr>
      <w:r>
        <w:t>END OF</w:t>
      </w:r>
      <w:r w:rsidRPr="00B324C1">
        <w:t xml:space="preserve"> CHANGE</w:t>
      </w:r>
    </w:p>
    <w:sectPr w:rsidR="001659AC" w:rsidRPr="00832394" w:rsidSect="00761B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95B52" w14:textId="77777777" w:rsidR="000E45AF" w:rsidRDefault="000E45AF">
      <w:r>
        <w:separator/>
      </w:r>
    </w:p>
  </w:endnote>
  <w:endnote w:type="continuationSeparator" w:id="0">
    <w:p w14:paraId="639E15D6" w14:textId="77777777" w:rsidR="000E45AF" w:rsidRDefault="000E4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E888C" w14:textId="77777777" w:rsidR="000E45AF" w:rsidRDefault="000E45AF">
      <w:r>
        <w:separator/>
      </w:r>
    </w:p>
  </w:footnote>
  <w:footnote w:type="continuationSeparator" w:id="0">
    <w:p w14:paraId="1150DE7C" w14:textId="77777777" w:rsidR="000E45AF" w:rsidRDefault="000E4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74523" w:rsidRDefault="004745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74523" w:rsidRDefault="004745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74523" w:rsidRDefault="004745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74523" w:rsidRDefault="004745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  <w15:person w15:author="Huawei,.HiSilicon">
    <w15:presenceInfo w15:providerId="None" w15:userId="Huawei,.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1DF"/>
    <w:rsid w:val="00022E4A"/>
    <w:rsid w:val="0002722C"/>
    <w:rsid w:val="00031D37"/>
    <w:rsid w:val="000340BD"/>
    <w:rsid w:val="00042BE4"/>
    <w:rsid w:val="000461C8"/>
    <w:rsid w:val="000467F5"/>
    <w:rsid w:val="00066DFB"/>
    <w:rsid w:val="000673BD"/>
    <w:rsid w:val="000A6394"/>
    <w:rsid w:val="000A7127"/>
    <w:rsid w:val="000B6B66"/>
    <w:rsid w:val="000B7FED"/>
    <w:rsid w:val="000C038A"/>
    <w:rsid w:val="000C0A7E"/>
    <w:rsid w:val="000C6598"/>
    <w:rsid w:val="000D44B3"/>
    <w:rsid w:val="000E10C4"/>
    <w:rsid w:val="000E45AF"/>
    <w:rsid w:val="00105F0F"/>
    <w:rsid w:val="0011055A"/>
    <w:rsid w:val="001268DE"/>
    <w:rsid w:val="0013170D"/>
    <w:rsid w:val="0013237A"/>
    <w:rsid w:val="001449F1"/>
    <w:rsid w:val="00145D43"/>
    <w:rsid w:val="00154A9B"/>
    <w:rsid w:val="00162E82"/>
    <w:rsid w:val="001659AC"/>
    <w:rsid w:val="00173BF7"/>
    <w:rsid w:val="00192C46"/>
    <w:rsid w:val="0019438E"/>
    <w:rsid w:val="001A08B3"/>
    <w:rsid w:val="001A6554"/>
    <w:rsid w:val="001A7B60"/>
    <w:rsid w:val="001B340C"/>
    <w:rsid w:val="001B52F0"/>
    <w:rsid w:val="001B7A65"/>
    <w:rsid w:val="001C438A"/>
    <w:rsid w:val="001C441E"/>
    <w:rsid w:val="001C5561"/>
    <w:rsid w:val="001D0732"/>
    <w:rsid w:val="001D2942"/>
    <w:rsid w:val="001E1AED"/>
    <w:rsid w:val="001E2E6C"/>
    <w:rsid w:val="001E2FDA"/>
    <w:rsid w:val="001E41F3"/>
    <w:rsid w:val="001F0438"/>
    <w:rsid w:val="001F0CB7"/>
    <w:rsid w:val="00215CCF"/>
    <w:rsid w:val="0022409E"/>
    <w:rsid w:val="002267F4"/>
    <w:rsid w:val="002278FE"/>
    <w:rsid w:val="00232400"/>
    <w:rsid w:val="0023676D"/>
    <w:rsid w:val="002376D9"/>
    <w:rsid w:val="00246223"/>
    <w:rsid w:val="0026004D"/>
    <w:rsid w:val="00263DA9"/>
    <w:rsid w:val="002640DD"/>
    <w:rsid w:val="00265047"/>
    <w:rsid w:val="0026593F"/>
    <w:rsid w:val="00270142"/>
    <w:rsid w:val="00272C3C"/>
    <w:rsid w:val="00275D12"/>
    <w:rsid w:val="00276C54"/>
    <w:rsid w:val="00284FEB"/>
    <w:rsid w:val="0028561B"/>
    <w:rsid w:val="002860C4"/>
    <w:rsid w:val="00294BAA"/>
    <w:rsid w:val="002A5F2D"/>
    <w:rsid w:val="002B5741"/>
    <w:rsid w:val="002B5922"/>
    <w:rsid w:val="002E472E"/>
    <w:rsid w:val="002F2CD7"/>
    <w:rsid w:val="002F57FB"/>
    <w:rsid w:val="00303A38"/>
    <w:rsid w:val="00305409"/>
    <w:rsid w:val="00305619"/>
    <w:rsid w:val="0031410E"/>
    <w:rsid w:val="00314E34"/>
    <w:rsid w:val="0032278A"/>
    <w:rsid w:val="003345E1"/>
    <w:rsid w:val="00336D3C"/>
    <w:rsid w:val="00344C50"/>
    <w:rsid w:val="00347E58"/>
    <w:rsid w:val="0035596C"/>
    <w:rsid w:val="003609EF"/>
    <w:rsid w:val="0036231A"/>
    <w:rsid w:val="00372547"/>
    <w:rsid w:val="00373E23"/>
    <w:rsid w:val="00374DD4"/>
    <w:rsid w:val="00386AC2"/>
    <w:rsid w:val="003933FA"/>
    <w:rsid w:val="0039476B"/>
    <w:rsid w:val="003B3974"/>
    <w:rsid w:val="003B571E"/>
    <w:rsid w:val="003C38C5"/>
    <w:rsid w:val="003C5CAF"/>
    <w:rsid w:val="003C64B3"/>
    <w:rsid w:val="003E1A36"/>
    <w:rsid w:val="003E6BB6"/>
    <w:rsid w:val="003E7991"/>
    <w:rsid w:val="003F2FC6"/>
    <w:rsid w:val="00402DBA"/>
    <w:rsid w:val="00410371"/>
    <w:rsid w:val="0041698A"/>
    <w:rsid w:val="004242F1"/>
    <w:rsid w:val="00446B08"/>
    <w:rsid w:val="004503BF"/>
    <w:rsid w:val="00464D3E"/>
    <w:rsid w:val="00470757"/>
    <w:rsid w:val="00474523"/>
    <w:rsid w:val="00476D47"/>
    <w:rsid w:val="00483704"/>
    <w:rsid w:val="004871EB"/>
    <w:rsid w:val="004924D3"/>
    <w:rsid w:val="004B2E4D"/>
    <w:rsid w:val="004B75B7"/>
    <w:rsid w:val="004C5743"/>
    <w:rsid w:val="004D166D"/>
    <w:rsid w:val="004D2817"/>
    <w:rsid w:val="004E1927"/>
    <w:rsid w:val="004E6844"/>
    <w:rsid w:val="004F36CB"/>
    <w:rsid w:val="004F5A03"/>
    <w:rsid w:val="00502BF3"/>
    <w:rsid w:val="00502FB4"/>
    <w:rsid w:val="00507656"/>
    <w:rsid w:val="005151AC"/>
    <w:rsid w:val="0051580D"/>
    <w:rsid w:val="00521D7D"/>
    <w:rsid w:val="00541872"/>
    <w:rsid w:val="0054418B"/>
    <w:rsid w:val="00547111"/>
    <w:rsid w:val="00547EED"/>
    <w:rsid w:val="005501CA"/>
    <w:rsid w:val="005511E1"/>
    <w:rsid w:val="00556137"/>
    <w:rsid w:val="0057155B"/>
    <w:rsid w:val="005746A9"/>
    <w:rsid w:val="00575F8F"/>
    <w:rsid w:val="00592D74"/>
    <w:rsid w:val="005C5289"/>
    <w:rsid w:val="005D6964"/>
    <w:rsid w:val="005E2C44"/>
    <w:rsid w:val="005F0265"/>
    <w:rsid w:val="005F3F95"/>
    <w:rsid w:val="005F49D0"/>
    <w:rsid w:val="005F6DC2"/>
    <w:rsid w:val="005F6E06"/>
    <w:rsid w:val="00605F6F"/>
    <w:rsid w:val="00621188"/>
    <w:rsid w:val="006254AF"/>
    <w:rsid w:val="006257ED"/>
    <w:rsid w:val="00632B9A"/>
    <w:rsid w:val="00646107"/>
    <w:rsid w:val="00650832"/>
    <w:rsid w:val="00651DE2"/>
    <w:rsid w:val="00654D69"/>
    <w:rsid w:val="00654E9A"/>
    <w:rsid w:val="00665C47"/>
    <w:rsid w:val="0068132E"/>
    <w:rsid w:val="00690493"/>
    <w:rsid w:val="00692CFC"/>
    <w:rsid w:val="00695808"/>
    <w:rsid w:val="006A0E58"/>
    <w:rsid w:val="006A4AB6"/>
    <w:rsid w:val="006B46FB"/>
    <w:rsid w:val="006D6836"/>
    <w:rsid w:val="006E21FB"/>
    <w:rsid w:val="006E4874"/>
    <w:rsid w:val="0070172E"/>
    <w:rsid w:val="00701BA9"/>
    <w:rsid w:val="0070292E"/>
    <w:rsid w:val="007201FD"/>
    <w:rsid w:val="00722D7A"/>
    <w:rsid w:val="007269AF"/>
    <w:rsid w:val="007345CB"/>
    <w:rsid w:val="00744185"/>
    <w:rsid w:val="00745CF0"/>
    <w:rsid w:val="0075011D"/>
    <w:rsid w:val="007514C4"/>
    <w:rsid w:val="00761B11"/>
    <w:rsid w:val="007623EE"/>
    <w:rsid w:val="00764A15"/>
    <w:rsid w:val="00785A5F"/>
    <w:rsid w:val="00792342"/>
    <w:rsid w:val="007977A8"/>
    <w:rsid w:val="00797E7C"/>
    <w:rsid w:val="007A239B"/>
    <w:rsid w:val="007B4552"/>
    <w:rsid w:val="007B512A"/>
    <w:rsid w:val="007C2097"/>
    <w:rsid w:val="007D5152"/>
    <w:rsid w:val="007D6A07"/>
    <w:rsid w:val="007E21FE"/>
    <w:rsid w:val="007E2C94"/>
    <w:rsid w:val="007E6B22"/>
    <w:rsid w:val="007F4FFB"/>
    <w:rsid w:val="007F7259"/>
    <w:rsid w:val="0080124A"/>
    <w:rsid w:val="008040A8"/>
    <w:rsid w:val="00813D28"/>
    <w:rsid w:val="0081799B"/>
    <w:rsid w:val="00822235"/>
    <w:rsid w:val="008279FA"/>
    <w:rsid w:val="00832394"/>
    <w:rsid w:val="00836152"/>
    <w:rsid w:val="008575EA"/>
    <w:rsid w:val="008626E7"/>
    <w:rsid w:val="0086606D"/>
    <w:rsid w:val="00866BD0"/>
    <w:rsid w:val="00870EE7"/>
    <w:rsid w:val="008727D5"/>
    <w:rsid w:val="00875EF6"/>
    <w:rsid w:val="008863B9"/>
    <w:rsid w:val="008A4523"/>
    <w:rsid w:val="008A45A6"/>
    <w:rsid w:val="008B04A9"/>
    <w:rsid w:val="008B0F30"/>
    <w:rsid w:val="008B468B"/>
    <w:rsid w:val="008B502D"/>
    <w:rsid w:val="008C51A6"/>
    <w:rsid w:val="008D4DD9"/>
    <w:rsid w:val="008E02E2"/>
    <w:rsid w:val="008F3789"/>
    <w:rsid w:val="008F686C"/>
    <w:rsid w:val="008F6BB2"/>
    <w:rsid w:val="0090404B"/>
    <w:rsid w:val="00904E17"/>
    <w:rsid w:val="009148DE"/>
    <w:rsid w:val="00921629"/>
    <w:rsid w:val="00934032"/>
    <w:rsid w:val="00941E30"/>
    <w:rsid w:val="009430DF"/>
    <w:rsid w:val="00951656"/>
    <w:rsid w:val="00952C71"/>
    <w:rsid w:val="0096291A"/>
    <w:rsid w:val="00972171"/>
    <w:rsid w:val="009777D9"/>
    <w:rsid w:val="00990660"/>
    <w:rsid w:val="00990700"/>
    <w:rsid w:val="00991B88"/>
    <w:rsid w:val="00994412"/>
    <w:rsid w:val="009A4B8D"/>
    <w:rsid w:val="009A5753"/>
    <w:rsid w:val="009A579D"/>
    <w:rsid w:val="009B3CAC"/>
    <w:rsid w:val="009B41A0"/>
    <w:rsid w:val="009C4711"/>
    <w:rsid w:val="009C4C6F"/>
    <w:rsid w:val="009E0737"/>
    <w:rsid w:val="009E3297"/>
    <w:rsid w:val="009E6D9A"/>
    <w:rsid w:val="009F179B"/>
    <w:rsid w:val="009F734F"/>
    <w:rsid w:val="00A0364E"/>
    <w:rsid w:val="00A21D13"/>
    <w:rsid w:val="00A246B6"/>
    <w:rsid w:val="00A27A94"/>
    <w:rsid w:val="00A33956"/>
    <w:rsid w:val="00A47E70"/>
    <w:rsid w:val="00A50206"/>
    <w:rsid w:val="00A50CF0"/>
    <w:rsid w:val="00A64578"/>
    <w:rsid w:val="00A66259"/>
    <w:rsid w:val="00A7185F"/>
    <w:rsid w:val="00A7671C"/>
    <w:rsid w:val="00A93D39"/>
    <w:rsid w:val="00A969D3"/>
    <w:rsid w:val="00AA2CBC"/>
    <w:rsid w:val="00AA64F2"/>
    <w:rsid w:val="00AA6C08"/>
    <w:rsid w:val="00AA7CAB"/>
    <w:rsid w:val="00AC279A"/>
    <w:rsid w:val="00AC3111"/>
    <w:rsid w:val="00AC5820"/>
    <w:rsid w:val="00AD1CD8"/>
    <w:rsid w:val="00AE04E1"/>
    <w:rsid w:val="00AE1CCF"/>
    <w:rsid w:val="00AF1B39"/>
    <w:rsid w:val="00AF26FF"/>
    <w:rsid w:val="00B00D1B"/>
    <w:rsid w:val="00B04438"/>
    <w:rsid w:val="00B13F0A"/>
    <w:rsid w:val="00B258BB"/>
    <w:rsid w:val="00B501B0"/>
    <w:rsid w:val="00B5096C"/>
    <w:rsid w:val="00B51E47"/>
    <w:rsid w:val="00B67B97"/>
    <w:rsid w:val="00B774D1"/>
    <w:rsid w:val="00B968C8"/>
    <w:rsid w:val="00BA1650"/>
    <w:rsid w:val="00BA3EC5"/>
    <w:rsid w:val="00BA51D9"/>
    <w:rsid w:val="00BB2A6C"/>
    <w:rsid w:val="00BB4C11"/>
    <w:rsid w:val="00BB5DFC"/>
    <w:rsid w:val="00BD279D"/>
    <w:rsid w:val="00BD4C29"/>
    <w:rsid w:val="00BD6BB8"/>
    <w:rsid w:val="00BE0C9E"/>
    <w:rsid w:val="00BE1B0A"/>
    <w:rsid w:val="00C20BC7"/>
    <w:rsid w:val="00C32221"/>
    <w:rsid w:val="00C40521"/>
    <w:rsid w:val="00C4521E"/>
    <w:rsid w:val="00C66BA2"/>
    <w:rsid w:val="00C836F2"/>
    <w:rsid w:val="00C85154"/>
    <w:rsid w:val="00C85488"/>
    <w:rsid w:val="00C947B1"/>
    <w:rsid w:val="00C95985"/>
    <w:rsid w:val="00CB4D6A"/>
    <w:rsid w:val="00CC440B"/>
    <w:rsid w:val="00CC5026"/>
    <w:rsid w:val="00CC5111"/>
    <w:rsid w:val="00CC68D0"/>
    <w:rsid w:val="00CC7886"/>
    <w:rsid w:val="00CD062F"/>
    <w:rsid w:val="00CD122A"/>
    <w:rsid w:val="00CE7BD5"/>
    <w:rsid w:val="00D03F9A"/>
    <w:rsid w:val="00D06D51"/>
    <w:rsid w:val="00D07F74"/>
    <w:rsid w:val="00D11F10"/>
    <w:rsid w:val="00D1613B"/>
    <w:rsid w:val="00D2200F"/>
    <w:rsid w:val="00D24991"/>
    <w:rsid w:val="00D3395D"/>
    <w:rsid w:val="00D44CA9"/>
    <w:rsid w:val="00D50255"/>
    <w:rsid w:val="00D50B13"/>
    <w:rsid w:val="00D512F8"/>
    <w:rsid w:val="00D66520"/>
    <w:rsid w:val="00D76BD8"/>
    <w:rsid w:val="00D77738"/>
    <w:rsid w:val="00D8398C"/>
    <w:rsid w:val="00DA7163"/>
    <w:rsid w:val="00DB6373"/>
    <w:rsid w:val="00DD5639"/>
    <w:rsid w:val="00DE1436"/>
    <w:rsid w:val="00DE34CF"/>
    <w:rsid w:val="00DE5013"/>
    <w:rsid w:val="00DF1381"/>
    <w:rsid w:val="00E05066"/>
    <w:rsid w:val="00E13F3D"/>
    <w:rsid w:val="00E14924"/>
    <w:rsid w:val="00E14E84"/>
    <w:rsid w:val="00E168F6"/>
    <w:rsid w:val="00E200A4"/>
    <w:rsid w:val="00E34898"/>
    <w:rsid w:val="00E34D0D"/>
    <w:rsid w:val="00E97734"/>
    <w:rsid w:val="00EB09B7"/>
    <w:rsid w:val="00EB7C01"/>
    <w:rsid w:val="00EC1C2B"/>
    <w:rsid w:val="00EC5F83"/>
    <w:rsid w:val="00ED14E1"/>
    <w:rsid w:val="00ED2EBE"/>
    <w:rsid w:val="00EE006B"/>
    <w:rsid w:val="00EE00B2"/>
    <w:rsid w:val="00EE3C3D"/>
    <w:rsid w:val="00EE7D7C"/>
    <w:rsid w:val="00EF30EC"/>
    <w:rsid w:val="00F02382"/>
    <w:rsid w:val="00F14CF3"/>
    <w:rsid w:val="00F25D98"/>
    <w:rsid w:val="00F300FB"/>
    <w:rsid w:val="00F47BC8"/>
    <w:rsid w:val="00F50096"/>
    <w:rsid w:val="00F62D92"/>
    <w:rsid w:val="00F6609B"/>
    <w:rsid w:val="00F76E47"/>
    <w:rsid w:val="00F80286"/>
    <w:rsid w:val="00F86D2B"/>
    <w:rsid w:val="00F87751"/>
    <w:rsid w:val="00F91A31"/>
    <w:rsid w:val="00F93555"/>
    <w:rsid w:val="00FB6386"/>
    <w:rsid w:val="00FC3387"/>
    <w:rsid w:val="00FD2229"/>
    <w:rsid w:val="00FD3CC8"/>
    <w:rsid w:val="00FD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BodyText"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E14E8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14E8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75E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C684D-EAB5-47D1-862A-5730C54E1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9</cp:revision>
  <cp:lastPrinted>1900-01-01T00:00:00Z</cp:lastPrinted>
  <dcterms:created xsi:type="dcterms:W3CDTF">2022-08-01T22:23:00Z</dcterms:created>
  <dcterms:modified xsi:type="dcterms:W3CDTF">2022-08-10T00:23:00Z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(3)1Jkix/g/3ldbo8YDSxoy2lSG5UICP4+P/fDzXNMcJY50UtVNbkjEDOBfFKr/7nJWr+NGz3xL
s2wWY9pLDEUMuJ3SOlUSgRGUpgEHEoe3mXo5MZ7E04qaf1e3b2HWVxfINPeFASTcC26kycSN
9Whn6/vSPQHyTcVYyA8XCja1bq8T5FU0gqJP9H9npkmM3vt3Ls/4Qr03/Z/1KhYANZ2s40bz
94b0Db/AgtXyWTEI9o</vt:lpwstr>
  </property>
  <property fmtid="{D5CDD505-2E9C-101B-9397-08002B2CF9AE}" pid="22" name="_2015_ms_pID_7253431">
    <vt:lpwstr>ybSkCaE20r2fODgbOUyYsq+yzH9npJgt2mISBEysHX25bW5CK2J6U3
k9GpmZhzmObHqbHjoMIsdon8YAc3oDmPZP7LTEwcG/pxgtzqW2mnPERDXSigGMvWSAQGQ6kb
d+01J3rbfVdGA3ZRLGqUEsrG611YQeJoIxciIRezW4HvwDESMg6jSfV5DJed3KJadniXQCJN
EKzEZuz7UYZlkbUsfDYVCWwbl7FgG9tyDx3k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1657273520</vt:lpwstr>
  </property>
</Properties>
</file>